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34222" w14:textId="0E16F144" w:rsidR="000444F6" w:rsidRPr="00C226A3" w:rsidRDefault="000444F6" w:rsidP="00C64B03">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C226A3">
        <w:rPr>
          <w:b/>
          <w:noProof/>
          <w:sz w:val="24"/>
        </w:rPr>
        <w:tab/>
      </w:r>
      <w:r w:rsidR="001B5AFB">
        <w:rPr>
          <w:b/>
          <w:i/>
          <w:noProof/>
          <w:sz w:val="28"/>
        </w:rPr>
        <w:t>R3-214989</w:t>
      </w:r>
    </w:p>
    <w:p w14:paraId="4A7D188C" w14:textId="77777777" w:rsidR="000444F6" w:rsidRDefault="000444F6" w:rsidP="000444F6">
      <w:pPr>
        <w:pStyle w:val="CRCoverPage"/>
        <w:outlineLvl w:val="0"/>
        <w:rPr>
          <w:b/>
          <w:noProof/>
          <w:sz w:val="24"/>
        </w:rPr>
      </w:pPr>
      <w:r w:rsidRPr="006120FB">
        <w:rPr>
          <w:rFonts w:cs="Arial"/>
          <w:b/>
          <w:bCs/>
          <w:sz w:val="24"/>
          <w:szCs w:val="24"/>
        </w:rPr>
        <w:t xml:space="preserve">E-meeting, </w:t>
      </w:r>
      <w:r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63AEB" w:rsidR="001E41F3" w:rsidRPr="00410371" w:rsidRDefault="00E9586B"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0E82" w:rsidR="001E41F3" w:rsidRPr="00410371" w:rsidRDefault="00E9586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44E7D" w:rsidR="001E41F3" w:rsidRPr="00410371" w:rsidRDefault="00E958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B46E2" w:rsidR="001E41F3" w:rsidRPr="00410371" w:rsidRDefault="003A3DA1">
            <w:pPr>
              <w:pStyle w:val="CRCoverPage"/>
              <w:spacing w:after="0"/>
              <w:jc w:val="center"/>
              <w:rPr>
                <w:noProof/>
                <w:sz w:val="28"/>
              </w:rPr>
            </w:pPr>
            <w:r>
              <w:rPr>
                <w:b/>
                <w:noProof/>
                <w:sz w:val="28"/>
              </w:rPr>
              <w:t>15.1</w:t>
            </w:r>
            <w:r w:rsidR="001B5AF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8C251" w:rsidR="00F25D98" w:rsidRDefault="008176D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AB582" w:rsidR="001E41F3" w:rsidRDefault="003A3DA1" w:rsidP="006D14E8">
            <w:pPr>
              <w:pStyle w:val="CRCoverPage"/>
              <w:spacing w:after="0"/>
              <w:ind w:left="100"/>
              <w:rPr>
                <w:noProof/>
              </w:rPr>
            </w:pPr>
            <w:r>
              <w:rPr>
                <w:lang w:eastAsia="zh-CN"/>
              </w:rPr>
              <w:t xml:space="preserve">Clarification on </w:t>
            </w:r>
            <w:r w:rsidR="006D14E8">
              <w:rPr>
                <w:lang w:eastAsia="zh-CN"/>
              </w:rPr>
              <w:t>using</w:t>
            </w:r>
            <w:r>
              <w:rPr>
                <w:lang w:eastAsia="zh-CN"/>
              </w:rPr>
              <w:t xml:space="preserve"> full RRC configuration in </w:t>
            </w:r>
            <w:r w:rsidRPr="003F4889">
              <w:rPr>
                <w:lang w:eastAsia="zh-CN"/>
              </w:rPr>
              <w:t xml:space="preserve">inter-MN handover </w:t>
            </w:r>
            <w:r w:rsidR="006D14E8">
              <w:rPr>
                <w:lang w:eastAsia="zh-CN"/>
              </w:rPr>
              <w:t>with/</w:t>
            </w:r>
            <w:r w:rsidRPr="003F4889">
              <w:rPr>
                <w:lang w:eastAsia="zh-CN"/>
              </w:rPr>
              <w:t>without SN chang</w:t>
            </w:r>
            <w:r>
              <w:rPr>
                <w:lang w:eastAsia="zh-CN"/>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14E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DE14" w:rsidR="001E41F3" w:rsidRDefault="003A3DA1">
            <w:pPr>
              <w:pStyle w:val="CRCoverPage"/>
              <w:spacing w:after="0"/>
              <w:ind w:left="100"/>
              <w:rPr>
                <w:noProof/>
              </w:rPr>
            </w:pPr>
            <w:proofErr w:type="spellStart"/>
            <w:r w:rsidRPr="008D4BAB">
              <w:rPr>
                <w:rFonts w:cs="Arial"/>
                <w:bCs/>
                <w:lang w:val="en-US"/>
              </w:rPr>
              <w:t>NR_newRAT</w:t>
            </w:r>
            <w:proofErr w:type="spellEnd"/>
            <w:r w:rsidRPr="008D4BAB">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E64BE" w:rsidR="001E41F3" w:rsidRDefault="00673C07" w:rsidP="00750E32">
            <w:pPr>
              <w:pStyle w:val="CRCoverPage"/>
              <w:spacing w:after="0"/>
              <w:ind w:left="100"/>
              <w:rPr>
                <w:noProof/>
              </w:rPr>
            </w:pPr>
            <w:r>
              <w:rPr>
                <w:noProof/>
              </w:rPr>
              <w:t>2021-</w:t>
            </w:r>
            <w:r w:rsidR="00750E32">
              <w:rPr>
                <w:noProof/>
              </w:rPr>
              <w:t>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FF109" w:rsidR="001E41F3" w:rsidRDefault="003A3D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AD445" w:rsidR="001E41F3" w:rsidRDefault="008176DB">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B76C5" w14:textId="2C41BCB7" w:rsidR="00914979" w:rsidRDefault="003D20B8" w:rsidP="00914979">
            <w:pPr>
              <w:pStyle w:val="CRCoverPage"/>
              <w:spacing w:after="0"/>
              <w:ind w:left="100"/>
              <w:rPr>
                <w:noProof/>
                <w:lang w:eastAsia="zh-CN"/>
              </w:rPr>
            </w:pPr>
            <w:r>
              <w:rPr>
                <w:noProof/>
                <w:lang w:eastAsia="zh-CN"/>
              </w:rPr>
              <w:t>It is not clear</w:t>
            </w:r>
            <w:r w:rsidR="00914979">
              <w:rPr>
                <w:noProof/>
                <w:lang w:eastAsia="zh-CN"/>
              </w:rPr>
              <w:t xml:space="preserve"> that in SN Addition Request:</w:t>
            </w:r>
          </w:p>
          <w:p w14:paraId="708AA7DE" w14:textId="338BB931" w:rsidR="001E41F3" w:rsidRDefault="00914979" w:rsidP="00914979">
            <w:pPr>
              <w:pStyle w:val="CRCoverPage"/>
              <w:numPr>
                <w:ilvl w:val="0"/>
                <w:numId w:val="1"/>
              </w:numPr>
              <w:spacing w:after="0"/>
              <w:rPr>
                <w:noProof/>
                <w:lang w:eastAsia="zh-CN"/>
              </w:rPr>
            </w:pPr>
            <w:r>
              <w:rPr>
                <w:noProof/>
                <w:lang w:eastAsia="zh-CN"/>
              </w:rPr>
              <w:t xml:space="preserve">whether </w:t>
            </w:r>
            <w:r w:rsidR="003D20B8">
              <w:rPr>
                <w:noProof/>
                <w:lang w:eastAsia="zh-CN"/>
              </w:rPr>
              <w:t>full RRC configuration has to be applied by the SN in case neither the SN UE X2AP ID nor the UE context in the source SN is provided in the SN Addition Request.</w:t>
            </w:r>
          </w:p>
        </w:tc>
      </w:tr>
      <w:tr w:rsidR="001E41F3" w14:paraId="4CA74D09" w14:textId="77777777" w:rsidTr="00547111">
        <w:tc>
          <w:tcPr>
            <w:tcW w:w="2694" w:type="dxa"/>
            <w:gridSpan w:val="2"/>
            <w:tcBorders>
              <w:left w:val="single" w:sz="4" w:space="0" w:color="auto"/>
            </w:tcBorders>
          </w:tcPr>
          <w:p w14:paraId="2D0866D6" w14:textId="77777777" w:rsidR="001E41F3" w:rsidRPr="009149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FC32B" w14:textId="67F98E86" w:rsidR="00914979" w:rsidRDefault="003D20B8" w:rsidP="00914979">
            <w:pPr>
              <w:pStyle w:val="CRCoverPage"/>
              <w:spacing w:after="0"/>
              <w:ind w:left="100"/>
              <w:rPr>
                <w:noProof/>
                <w:lang w:eastAsia="zh-CN"/>
              </w:rPr>
            </w:pPr>
            <w:r>
              <w:rPr>
                <w:rFonts w:hint="eastAsia"/>
                <w:noProof/>
                <w:lang w:eastAsia="zh-CN"/>
              </w:rPr>
              <w:t>C</w:t>
            </w:r>
            <w:r>
              <w:rPr>
                <w:noProof/>
                <w:lang w:eastAsia="zh-CN"/>
              </w:rPr>
              <w:t xml:space="preserve">larify that </w:t>
            </w:r>
            <w:r w:rsidR="00914979">
              <w:rPr>
                <w:noProof/>
                <w:lang w:eastAsia="zh-CN"/>
              </w:rPr>
              <w:t>in the SN Addition Request:</w:t>
            </w:r>
          </w:p>
          <w:p w14:paraId="110E1C08" w14:textId="77777777" w:rsidR="001E41F3" w:rsidRDefault="00914979" w:rsidP="00914979">
            <w:pPr>
              <w:pStyle w:val="CRCoverPage"/>
              <w:numPr>
                <w:ilvl w:val="0"/>
                <w:numId w:val="1"/>
              </w:numPr>
              <w:spacing w:after="0"/>
              <w:rPr>
                <w:noProof/>
                <w:lang w:eastAsia="zh-CN"/>
              </w:rPr>
            </w:pPr>
            <w:r>
              <w:rPr>
                <w:noProof/>
                <w:lang w:eastAsia="zh-CN"/>
              </w:rPr>
              <w:t>i</w:t>
            </w:r>
            <w:r w:rsidR="003D20B8">
              <w:rPr>
                <w:lang w:eastAsia="zh-CN"/>
              </w:rPr>
              <w:t>f neither the SN UE X2AP ID nor the UE context in the source SN is provided, full RRC configuration has to be applied by the SN</w:t>
            </w:r>
            <w:r w:rsidR="003D20B8" w:rsidRPr="00E26F4A">
              <w:rPr>
                <w:lang w:eastAsia="zh-CN"/>
              </w:rPr>
              <w:t>.</w:t>
            </w:r>
          </w:p>
          <w:p w14:paraId="655624E3" w14:textId="77777777" w:rsidR="008176DB" w:rsidRDefault="008176DB" w:rsidP="008176DB">
            <w:pPr>
              <w:pStyle w:val="CRCoverPage"/>
              <w:spacing w:after="0"/>
              <w:rPr>
                <w:lang w:eastAsia="zh-CN"/>
              </w:rPr>
            </w:pPr>
          </w:p>
          <w:p w14:paraId="34D20B55" w14:textId="77777777" w:rsidR="008176DB" w:rsidRPr="00C25418" w:rsidRDefault="008176DB" w:rsidP="008176DB">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90980CF" w14:textId="77777777" w:rsidR="008176DB" w:rsidRPr="00C25418" w:rsidRDefault="008176DB" w:rsidP="008176DB">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7C9F8998" w14:textId="77777777" w:rsidR="008176DB" w:rsidRDefault="008176DB" w:rsidP="008176DB">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understanding of </w:t>
            </w:r>
            <w:r w:rsidRPr="000B506E">
              <w:rPr>
                <w:rFonts w:ascii="Arial" w:hAnsi="Arial"/>
                <w:noProof/>
                <w:lang w:eastAsia="ja-JP"/>
              </w:rPr>
              <w:t>delta or full RRC configuration in inter-MN handover without SN change</w:t>
            </w:r>
            <w:r w:rsidRPr="00C25418">
              <w:rPr>
                <w:rFonts w:ascii="Arial" w:hAnsi="Arial"/>
                <w:noProof/>
                <w:lang w:eastAsia="ja-JP"/>
              </w:rPr>
              <w:t>.</w:t>
            </w:r>
          </w:p>
          <w:p w14:paraId="31C656EC" w14:textId="0B5B883B" w:rsidR="008176DB" w:rsidRPr="008176DB" w:rsidRDefault="008176DB" w:rsidP="008176D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ECEB" w:rsidR="001E41F3" w:rsidRDefault="00914979">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F7C5D" w:rsidR="001E41F3" w:rsidRDefault="00914979">
            <w:pPr>
              <w:pStyle w:val="CRCoverPage"/>
              <w:spacing w:after="0"/>
              <w:ind w:left="100"/>
              <w:rPr>
                <w:noProof/>
                <w:lang w:eastAsia="zh-CN"/>
              </w:rPr>
            </w:pPr>
            <w:r>
              <w:rPr>
                <w:rFonts w:hint="eastAsia"/>
                <w:noProof/>
                <w:lang w:eastAsia="zh-CN"/>
              </w:rPr>
              <w:t>1</w:t>
            </w:r>
            <w:r>
              <w:rPr>
                <w:noProof/>
                <w:lang w:eastAsia="zh-CN"/>
              </w:rPr>
              <w:t>0.7.1</w:t>
            </w:r>
            <w:r w:rsidR="004F3E47">
              <w:rPr>
                <w:noProof/>
                <w:lang w:eastAsia="zh-CN"/>
              </w:rPr>
              <w:t>, 10.7.2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C4235"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4D757"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5EBF0"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82D5" w14:textId="77777777" w:rsidR="00914979" w:rsidRDefault="00914979" w:rsidP="0091497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5486DBDB" w14:textId="77777777" w:rsidR="00BD2C87" w:rsidRPr="00EF4E53" w:rsidRDefault="00BD2C87" w:rsidP="00BD2C87">
      <w:pPr>
        <w:pStyle w:val="2"/>
      </w:pPr>
      <w:bookmarkStart w:id="2" w:name="_Toc83652199"/>
      <w:r w:rsidRPr="00EF4E53">
        <w:rPr>
          <w:lang w:eastAsia="zh-CN"/>
        </w:rPr>
        <w:t>10.7</w:t>
      </w:r>
      <w:r w:rsidRPr="00EF4E53">
        <w:rPr>
          <w:lang w:eastAsia="zh-CN"/>
        </w:rPr>
        <w:tab/>
        <w:t>Inter-Master Node handover with/without Secondary Node change</w:t>
      </w:r>
      <w:bookmarkEnd w:id="2"/>
    </w:p>
    <w:p w14:paraId="54AD3214" w14:textId="77777777" w:rsidR="00BD2C87" w:rsidRPr="00EF4E53" w:rsidRDefault="00BD2C87" w:rsidP="00BD2C87">
      <w:pPr>
        <w:pStyle w:val="3"/>
      </w:pPr>
      <w:bookmarkStart w:id="3" w:name="_Toc83652200"/>
      <w:r w:rsidRPr="00EF4E53">
        <w:t>10.7.1</w:t>
      </w:r>
      <w:r w:rsidRPr="00EF4E53">
        <w:tab/>
        <w:t>EN-DC</w:t>
      </w:r>
      <w:bookmarkEnd w:id="3"/>
    </w:p>
    <w:p w14:paraId="13671B16" w14:textId="77777777" w:rsidR="00BD2C87" w:rsidRPr="00EF4E53" w:rsidRDefault="00BD2C87" w:rsidP="00BD2C87">
      <w:pPr>
        <w:spacing w:before="120"/>
      </w:pPr>
      <w:r w:rsidRPr="00EF4E53">
        <w:t xml:space="preserve">Inter-Master Node handover </w:t>
      </w:r>
      <w:r w:rsidRPr="00EF4E53">
        <w:rPr>
          <w:lang w:eastAsia="zh-CN"/>
        </w:rPr>
        <w:t>with/</w:t>
      </w:r>
      <w:r w:rsidRPr="00EF4E53">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7586CB18" w14:textId="77777777" w:rsidR="00BD2C87" w:rsidRPr="00EF4E53" w:rsidRDefault="00BD2C87" w:rsidP="00BD2C87">
      <w:pPr>
        <w:pStyle w:val="NO"/>
        <w:spacing w:before="120"/>
      </w:pPr>
      <w:r w:rsidRPr="00EF4E53">
        <w:t>NOTE 1:</w:t>
      </w:r>
      <w:r w:rsidRPr="00EF4E53">
        <w:tab/>
        <w:t xml:space="preserve">Inter-system Inter-Master node handover </w:t>
      </w:r>
      <w:r w:rsidRPr="00EF4E53">
        <w:rPr>
          <w:lang w:eastAsia="zh-CN"/>
        </w:rPr>
        <w:t>with/</w:t>
      </w:r>
      <w:r w:rsidRPr="00EF4E53">
        <w:t>without SN change is not supported in this version of the protocol (e.g. no transition from EN-DC to NGEN-DC or NR-DC).</w:t>
      </w:r>
    </w:p>
    <w:p w14:paraId="4F2A4916" w14:textId="77777777" w:rsidR="00BD2C87" w:rsidRPr="00EF4E53" w:rsidRDefault="00BD2C87" w:rsidP="00BD2C87">
      <w:pPr>
        <w:pStyle w:val="TH"/>
        <w:spacing w:before="120"/>
        <w:rPr>
          <w:rFonts w:ascii="Times New Roman" w:hAnsi="Times New Roman"/>
        </w:rPr>
      </w:pPr>
      <w:r w:rsidRPr="00EF4E53">
        <w:object w:dxaOrig="14206" w:dyaOrig="9661" w14:anchorId="73871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8.05pt" o:ole="">
            <v:imagedata r:id="rId13" o:title=""/>
          </v:shape>
          <o:OLEObject Type="Embed" ProgID="Visio.Drawing.15" ShapeID="_x0000_i1025" DrawAspect="Content" ObjectID="_1696321696" r:id="rId14"/>
        </w:object>
      </w:r>
    </w:p>
    <w:p w14:paraId="2442A417" w14:textId="77777777" w:rsidR="00BD2C87" w:rsidRPr="00EF4E53" w:rsidRDefault="00BD2C87" w:rsidP="00BD2C87">
      <w:pPr>
        <w:pStyle w:val="TF"/>
        <w:spacing w:before="120"/>
      </w:pPr>
      <w:r w:rsidRPr="00EF4E53">
        <w:t>Figure 10.7.1-1: Inter-MN handover with/without MN initiated SN change</w:t>
      </w:r>
    </w:p>
    <w:p w14:paraId="2B9DCAB1" w14:textId="77777777" w:rsidR="00BD2C87" w:rsidRPr="00EF4E53" w:rsidRDefault="00BD2C87" w:rsidP="00BD2C87">
      <w:pPr>
        <w:spacing w:before="120"/>
      </w:pPr>
      <w:r w:rsidRPr="00EF4E53">
        <w:t>Figure 10.7.1-1 shows an example signaling flow for inter-Master Node handover with or without MN initiated Secondary Node change:</w:t>
      </w:r>
    </w:p>
    <w:p w14:paraId="5F75B4F3" w14:textId="77777777" w:rsidR="00BD2C87" w:rsidRPr="00EF4E53" w:rsidRDefault="00BD2C87" w:rsidP="00BD2C87">
      <w:pPr>
        <w:pStyle w:val="NO"/>
      </w:pPr>
      <w:r w:rsidRPr="00EF4E53">
        <w:t>NOTE 2:</w:t>
      </w:r>
      <w:r w:rsidRPr="00EF4E53">
        <w:tab/>
      </w:r>
      <w:r w:rsidRPr="00EF4E53">
        <w:rPr>
          <w:kern w:val="2"/>
          <w:lang w:eastAsia="zh-CN"/>
        </w:rPr>
        <w:t>For an inter-Master Node handover without Secondary Node change, the source SN and the target SN shown in Figure 10.7.1-1 are the same node.</w:t>
      </w:r>
    </w:p>
    <w:p w14:paraId="41ABC783" w14:textId="77777777" w:rsidR="00BD2C87" w:rsidRPr="00EF4E53" w:rsidRDefault="00BD2C87" w:rsidP="00BD2C87">
      <w:pPr>
        <w:pStyle w:val="B1"/>
      </w:pPr>
      <w:r w:rsidRPr="00EF4E53">
        <w:t>1.</w:t>
      </w:r>
      <w:r w:rsidRPr="00EF4E53">
        <w:tab/>
        <w:t>The source MN starts the handover procedure by initiating the X2 Handover Preparation procedure including both MCG and SCG configuration. The source MN includes the (source) SN UE X2AP ID</w:t>
      </w:r>
      <w:r w:rsidRPr="00EF4E53">
        <w:rPr>
          <w:lang w:eastAsia="zh-CN"/>
        </w:rPr>
        <w:t>,</w:t>
      </w:r>
      <w:r w:rsidRPr="00EF4E53">
        <w:t xml:space="preserve"> SN ID </w:t>
      </w:r>
      <w:r w:rsidRPr="00EF4E53">
        <w:rPr>
          <w:lang w:eastAsia="zh-CN"/>
        </w:rPr>
        <w:t>and</w:t>
      </w:r>
      <w:r w:rsidRPr="00EF4E53">
        <w:t xml:space="preserve"> the UE context in the (source) SN in the </w:t>
      </w:r>
      <w:r w:rsidRPr="00EF4E53">
        <w:rPr>
          <w:i/>
        </w:rPr>
        <w:t>Handover Request</w:t>
      </w:r>
      <w:r w:rsidRPr="00EF4E53">
        <w:t xml:space="preserve"> message.</w:t>
      </w:r>
    </w:p>
    <w:p w14:paraId="7611C261" w14:textId="77777777" w:rsidR="00BD2C87" w:rsidRPr="00EF4E53" w:rsidRDefault="00BD2C87" w:rsidP="00BD2C87">
      <w:pPr>
        <w:pStyle w:val="NO"/>
        <w:rPr>
          <w:i/>
          <w:iCs/>
        </w:rPr>
      </w:pPr>
      <w:r w:rsidRPr="00EF4E53">
        <w:t>NOTE 3:</w:t>
      </w:r>
      <w:r w:rsidRPr="00EF4E53">
        <w:tab/>
        <w:t>The source MN may trigger the MN-initiated SN Modification procedure (to the source SN) to retrieve the current SCG configuration before step 1.</w:t>
      </w:r>
    </w:p>
    <w:p w14:paraId="225B029E" w14:textId="55759262" w:rsidR="00BD2C87" w:rsidRPr="00EF4E53" w:rsidRDefault="00BD2C87" w:rsidP="00BD2C87">
      <w:pPr>
        <w:pStyle w:val="B1"/>
      </w:pPr>
      <w:r w:rsidRPr="00EF4E53">
        <w:t>2.</w:t>
      </w:r>
      <w:r w:rsidRPr="00EF4E53">
        <w:tab/>
        <w:t xml:space="preserve">If the target MN decides to keep the SN, the target MN sends </w:t>
      </w:r>
      <w:r w:rsidRPr="00EF4E53">
        <w:rPr>
          <w:i/>
        </w:rPr>
        <w:t>SN Addition Request</w:t>
      </w:r>
      <w:r w:rsidRPr="00EF4E53">
        <w:t xml:space="preserve"> to the SN</w:t>
      </w:r>
      <w:r w:rsidRPr="00EF4E53">
        <w:rPr>
          <w:lang w:eastAsia="zh-CN"/>
        </w:rPr>
        <w:t xml:space="preserve"> including </w:t>
      </w:r>
      <w:r w:rsidRPr="00EF4E53">
        <w:rPr>
          <w:rFonts w:eastAsia="Malgun Gothic"/>
          <w:lang w:eastAsia="ko-KR"/>
        </w:rPr>
        <w:t xml:space="preserve">the SN UE X2AP ID </w:t>
      </w:r>
      <w:r w:rsidRPr="00EF4E53">
        <w:rPr>
          <w:lang w:eastAsia="zh-CN"/>
        </w:rPr>
        <w:t xml:space="preserve">as a reference </w:t>
      </w:r>
      <w:r w:rsidRPr="00EF4E53">
        <w:t xml:space="preserve">to the UE context in the SN that was established by </w:t>
      </w:r>
      <w:r w:rsidRPr="00EF4E53">
        <w:rPr>
          <w:lang w:eastAsia="zh-CN"/>
        </w:rPr>
        <w:t xml:space="preserve">the </w:t>
      </w:r>
      <w:r w:rsidRPr="00EF4E53">
        <w:t>s</w:t>
      </w:r>
      <w:r w:rsidRPr="00EF4E53">
        <w:rPr>
          <w:lang w:eastAsia="zh-CN"/>
        </w:rPr>
        <w:t>ource M</w:t>
      </w:r>
      <w:r w:rsidRPr="00EF4E53">
        <w:t>N.</w:t>
      </w:r>
      <w:r w:rsidRPr="00EF4E53">
        <w:rPr>
          <w:lang w:eastAsia="zh-CN"/>
        </w:rPr>
        <w:t xml:space="preserve"> If the target MN decides to change the SN, the target MN sends the </w:t>
      </w:r>
      <w:r w:rsidRPr="00EF4E53">
        <w:rPr>
          <w:i/>
          <w:lang w:eastAsia="zh-CN"/>
        </w:rPr>
        <w:t>SgNB Addition Request</w:t>
      </w:r>
      <w:r w:rsidRPr="00EF4E53">
        <w:rPr>
          <w:lang w:eastAsia="zh-CN"/>
        </w:rPr>
        <w:t xml:space="preserve"> to the target SN including the UE context in the source SN that was established by the source MN.</w:t>
      </w:r>
      <w:ins w:id="4" w:author="Huawei" w:date="2021-10-21T10:29:00Z">
        <w:r w:rsidRPr="00BD2C87">
          <w:rPr>
            <w:lang w:eastAsia="zh-CN"/>
          </w:rPr>
          <w:t xml:space="preserve"> </w:t>
        </w:r>
        <w:r>
          <w:rPr>
            <w:lang w:eastAsia="zh-CN"/>
          </w:rPr>
          <w:t>If neither the SN UE X2AP ID nor the UE context in the source SN is provided, full RRC configuration has to be applied by the SN</w:t>
        </w:r>
      </w:ins>
      <w:ins w:id="5" w:author="Huawei" w:date="2021-10-21T10:30:00Z">
        <w:r>
          <w:rPr>
            <w:lang w:eastAsia="zh-CN"/>
          </w:rPr>
          <w:t>.</w:t>
        </w:r>
      </w:ins>
    </w:p>
    <w:p w14:paraId="18803926" w14:textId="77777777" w:rsidR="00BD2C87" w:rsidRPr="00EF4E53" w:rsidRDefault="00BD2C87" w:rsidP="00BD2C87">
      <w:pPr>
        <w:pStyle w:val="B1"/>
      </w:pPr>
      <w:r w:rsidRPr="00EF4E53">
        <w:t>3.</w:t>
      </w:r>
      <w:r w:rsidRPr="00EF4E53">
        <w:tab/>
        <w:t xml:space="preserve">The (target) SN replies with </w:t>
      </w:r>
      <w:r w:rsidRPr="00EF4E53">
        <w:rPr>
          <w:i/>
        </w:rPr>
        <w:t>SN Addition Request Acknowledge</w:t>
      </w:r>
      <w:r w:rsidRPr="00EF4E53">
        <w:t>. The (target) SN may include the indication of the full or delta RRC configuration.</w:t>
      </w:r>
    </w:p>
    <w:p w14:paraId="0A1D20CE" w14:textId="77777777" w:rsidR="00BD2C87" w:rsidRPr="00EF4E53" w:rsidRDefault="00BD2C87" w:rsidP="00BD2C87">
      <w:pPr>
        <w:pStyle w:val="NO"/>
      </w:pPr>
      <w:r w:rsidRPr="00EF4E53">
        <w:t>NOTE 3a:</w:t>
      </w:r>
      <w:r w:rsidRPr="00EF4E53">
        <w:tab/>
        <w:t>In case the target SN includes the indication of the full RRC configuration, the MN performs release of the SN terminated radio bearer configuration and release and add of the NR SCG configuration part towards the UE.</w:t>
      </w:r>
    </w:p>
    <w:p w14:paraId="1A802294" w14:textId="77777777" w:rsidR="00BD2C87" w:rsidRPr="00EF4E53" w:rsidRDefault="00BD2C87" w:rsidP="00BD2C87">
      <w:pPr>
        <w:pStyle w:val="B1"/>
      </w:pPr>
      <w:r w:rsidRPr="00EF4E53">
        <w:t>4.</w:t>
      </w:r>
      <w:r w:rsidRPr="00EF4E53">
        <w:tab/>
        <w:t xml:space="preserve">The target MN includes within the </w:t>
      </w:r>
      <w:r w:rsidRPr="00EF4E53">
        <w:rPr>
          <w:i/>
        </w:rPr>
        <w:t>Handover Request Acknowledge</w:t>
      </w:r>
      <w:r w:rsidRPr="00EF4E53">
        <w:t xml:space="preserve"> message a transparent container to be sent to the UE as an RRC message to perform the handover, and may also provide forwarding addresses to the source MN.</w:t>
      </w:r>
      <w:r w:rsidRPr="00EF4E53">
        <w:rPr>
          <w:lang w:eastAsia="zh-CN"/>
        </w:rPr>
        <w:t xml:space="preserve"> The target MN indicates to the source MN that the UE context in </w:t>
      </w:r>
      <w:r w:rsidRPr="00EF4E53">
        <w:t>the</w:t>
      </w:r>
      <w:r w:rsidRPr="00EF4E53">
        <w:rPr>
          <w:lang w:eastAsia="zh-CN"/>
        </w:rPr>
        <w:t xml:space="preserve"> SN is kept if </w:t>
      </w:r>
      <w:r w:rsidRPr="00EF4E53">
        <w:t>the target MN and the SN decided to keep the UE context in the SN in step 2 and step 3.</w:t>
      </w:r>
    </w:p>
    <w:p w14:paraId="40BB53E5" w14:textId="77777777" w:rsidR="00BD2C87" w:rsidRPr="00EF4E53" w:rsidRDefault="00BD2C87" w:rsidP="00BD2C87">
      <w:pPr>
        <w:pStyle w:val="B1"/>
      </w:pPr>
      <w:r w:rsidRPr="00EF4E53">
        <w:t>5.</w:t>
      </w:r>
      <w:r w:rsidRPr="00EF4E53">
        <w:tab/>
        <w:t xml:space="preserve">The source MN sends </w:t>
      </w:r>
      <w:r w:rsidRPr="00EF4E53">
        <w:rPr>
          <w:i/>
        </w:rPr>
        <w:t>SN Release Request</w:t>
      </w:r>
      <w:r w:rsidRPr="00EF4E53">
        <w:t xml:space="preserve"> to the (</w:t>
      </w:r>
      <w:r w:rsidRPr="00EF4E53">
        <w:rPr>
          <w:lang w:eastAsia="zh-CN"/>
        </w:rPr>
        <w:t xml:space="preserve">source) </w:t>
      </w:r>
      <w:r w:rsidRPr="00EF4E53">
        <w:t>SN including a Cause indicating MCG mobility. The (source) SN acknowledges the release request. The source MN indicates to the (</w:t>
      </w:r>
      <w:r w:rsidRPr="00EF4E53">
        <w:rPr>
          <w:lang w:eastAsia="zh-CN"/>
        </w:rPr>
        <w:t xml:space="preserve">source) </w:t>
      </w:r>
      <w:r w:rsidRPr="00EF4E53">
        <w:t>SN that the UE context in SN is kept,</w:t>
      </w:r>
      <w:r w:rsidRPr="00EF4E53">
        <w:rPr>
          <w:lang w:eastAsia="zh-CN"/>
        </w:rPr>
        <w:t xml:space="preserve"> if it receives the indication from the target MN</w:t>
      </w:r>
      <w:r w:rsidRPr="00EF4E53">
        <w:t>. If the indication as the UE context kept in SN is included, the SN keeps the UE context.</w:t>
      </w:r>
    </w:p>
    <w:p w14:paraId="7195B549" w14:textId="08961AD3" w:rsidR="00BD2C87" w:rsidRDefault="00BD2C87" w:rsidP="00BD2C87">
      <w:pPr>
        <w:rPr>
          <w:noProof/>
          <w:lang w:eastAsia="zh-CN"/>
        </w:rPr>
      </w:pPr>
      <w:bookmarkStart w:id="6" w:name="_Toc83652201"/>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Start of Next</w:t>
      </w:r>
      <w:r w:rsidRPr="001538E0">
        <w:rPr>
          <w:b/>
          <w:i/>
          <w:noProof/>
          <w:color w:val="0070C0"/>
          <w:sz w:val="22"/>
          <w:highlight w:val="yellow"/>
          <w:lang w:eastAsia="zh-CN"/>
        </w:rPr>
        <w:t xml:space="preserve"> Change-----------------------</w:t>
      </w:r>
    </w:p>
    <w:p w14:paraId="357415A7" w14:textId="77777777" w:rsidR="00BD2C87" w:rsidRPr="00EF4E53" w:rsidRDefault="00BD2C87" w:rsidP="00BD2C87">
      <w:pPr>
        <w:pStyle w:val="3"/>
        <w:rPr>
          <w:lang w:eastAsia="zh-CN"/>
        </w:rPr>
      </w:pPr>
      <w:r w:rsidRPr="00EF4E53">
        <w:rPr>
          <w:lang w:eastAsia="zh-CN"/>
        </w:rPr>
        <w:t>10.7.2</w:t>
      </w:r>
      <w:r w:rsidRPr="00EF4E53">
        <w:rPr>
          <w:lang w:eastAsia="zh-CN"/>
        </w:rPr>
        <w:tab/>
        <w:t>MR-DC with 5GC</w:t>
      </w:r>
      <w:bookmarkEnd w:id="6"/>
    </w:p>
    <w:p w14:paraId="416F8182" w14:textId="77777777" w:rsidR="00BD2C87" w:rsidRPr="00EF4E53" w:rsidRDefault="00BD2C87" w:rsidP="00BD2C87">
      <w:pPr>
        <w:spacing w:before="120"/>
      </w:pPr>
      <w:r w:rsidRPr="00EF4E53">
        <w:t xml:space="preserve">Inter-MN handover </w:t>
      </w:r>
      <w:r w:rsidRPr="00EF4E53">
        <w:rPr>
          <w:lang w:eastAsia="zh-CN"/>
        </w:rPr>
        <w:t>with/</w:t>
      </w:r>
      <w:r w:rsidRPr="00EF4E53">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EF4E53">
        <w:rPr>
          <w:lang w:eastAsia="zh-CN"/>
        </w:rPr>
        <w:t>with/</w:t>
      </w:r>
      <w:r w:rsidRPr="00EF4E53">
        <w:t>without SN change is supported (e.g. no transition from NGEN-DC to NR-DC).</w:t>
      </w:r>
    </w:p>
    <w:p w14:paraId="6DC829E5" w14:textId="77777777" w:rsidR="00BD2C87" w:rsidRPr="00EF4E53" w:rsidRDefault="00BD2C87" w:rsidP="00BD2C87">
      <w:pPr>
        <w:pStyle w:val="TH"/>
      </w:pPr>
      <w:r w:rsidRPr="00EF4E53">
        <w:rPr>
          <w:b w:val="0"/>
        </w:rPr>
        <w:object w:dxaOrig="14206" w:dyaOrig="10065" w14:anchorId="20B17FF7">
          <v:shape id="_x0000_i1026" type="#_x0000_t75" style="width:481.45pt;height:341.2pt" o:ole="">
            <v:imagedata r:id="rId15" o:title=""/>
          </v:shape>
          <o:OLEObject Type="Embed" ProgID="Visio.Drawing.15" ShapeID="_x0000_i1026" DrawAspect="Content" ObjectID="_1696321697" r:id="rId16"/>
        </w:object>
      </w:r>
    </w:p>
    <w:p w14:paraId="32FC35F2" w14:textId="77777777" w:rsidR="00BD2C87" w:rsidRPr="00EF4E53" w:rsidRDefault="00BD2C87" w:rsidP="00BD2C87">
      <w:pPr>
        <w:pStyle w:val="TF"/>
        <w:spacing w:before="120"/>
        <w:rPr>
          <w:lang w:eastAsia="zh-CN"/>
        </w:rPr>
      </w:pPr>
      <w:r w:rsidRPr="00EF4E53">
        <w:t xml:space="preserve">Figure </w:t>
      </w:r>
      <w:r w:rsidRPr="00EF4E53">
        <w:rPr>
          <w:lang w:eastAsia="zh-CN"/>
        </w:rPr>
        <w:t>10.7.2</w:t>
      </w:r>
      <w:r w:rsidRPr="00EF4E53">
        <w:t>-</w:t>
      </w:r>
      <w:r w:rsidRPr="00EF4E53">
        <w:rPr>
          <w:lang w:eastAsia="zh-CN"/>
        </w:rPr>
        <w:t>1</w:t>
      </w:r>
      <w:r w:rsidRPr="00EF4E53">
        <w:t>: Inter-M</w:t>
      </w:r>
      <w:r w:rsidRPr="00EF4E53">
        <w:rPr>
          <w:lang w:eastAsia="zh-CN"/>
        </w:rPr>
        <w:t>N</w:t>
      </w:r>
      <w:r w:rsidRPr="00EF4E53">
        <w:t xml:space="preserve"> handover with/without MN initiated S</w:t>
      </w:r>
      <w:r w:rsidRPr="00EF4E53">
        <w:rPr>
          <w:lang w:eastAsia="zh-CN"/>
        </w:rPr>
        <w:t>N</w:t>
      </w:r>
      <w:r w:rsidRPr="00EF4E53">
        <w:t xml:space="preserve"> change</w:t>
      </w:r>
      <w:r w:rsidRPr="00EF4E53">
        <w:rPr>
          <w:lang w:eastAsia="zh-CN"/>
        </w:rPr>
        <w:t xml:space="preserve"> procedure</w:t>
      </w:r>
    </w:p>
    <w:p w14:paraId="10AE5338" w14:textId="77777777" w:rsidR="00BD2C87" w:rsidRPr="00EF4E53" w:rsidRDefault="00BD2C87" w:rsidP="00BD2C87">
      <w:pPr>
        <w:spacing w:before="120"/>
      </w:pPr>
      <w:r w:rsidRPr="00EF4E53">
        <w:t xml:space="preserve">Figure </w:t>
      </w:r>
      <w:r w:rsidRPr="00EF4E53">
        <w:rPr>
          <w:lang w:eastAsia="zh-CN"/>
        </w:rPr>
        <w:t>10.7.2</w:t>
      </w:r>
      <w:r w:rsidRPr="00EF4E53">
        <w:t>-</w:t>
      </w:r>
      <w:r w:rsidRPr="00EF4E53">
        <w:rPr>
          <w:lang w:eastAsia="zh-CN"/>
        </w:rPr>
        <w:t>1</w:t>
      </w:r>
      <w:r w:rsidRPr="00EF4E53">
        <w:t xml:space="preserve"> shows an example signalling flow for inter-M</w:t>
      </w:r>
      <w:r w:rsidRPr="00EF4E53">
        <w:rPr>
          <w:lang w:eastAsia="zh-CN"/>
        </w:rPr>
        <w:t>N</w:t>
      </w:r>
      <w:r w:rsidRPr="00EF4E53">
        <w:t xml:space="preserve"> handover with or without MN initiated S</w:t>
      </w:r>
      <w:r w:rsidRPr="00EF4E53">
        <w:rPr>
          <w:lang w:eastAsia="zh-CN"/>
        </w:rPr>
        <w:t>N</w:t>
      </w:r>
      <w:r w:rsidRPr="00EF4E53">
        <w:t xml:space="preserve"> change:</w:t>
      </w:r>
    </w:p>
    <w:p w14:paraId="0ABB37B4" w14:textId="77777777" w:rsidR="00BD2C87" w:rsidRPr="00EF4E53" w:rsidRDefault="00BD2C87" w:rsidP="00BD2C87">
      <w:pPr>
        <w:pStyle w:val="NO"/>
        <w:rPr>
          <w:kern w:val="2"/>
          <w:lang w:eastAsia="zh-CN"/>
        </w:rPr>
      </w:pPr>
      <w:r w:rsidRPr="00EF4E53">
        <w:t>NOTE 1:</w:t>
      </w:r>
      <w:r w:rsidRPr="00EF4E53">
        <w:tab/>
      </w:r>
      <w:r w:rsidRPr="00EF4E53">
        <w:rPr>
          <w:kern w:val="2"/>
          <w:lang w:eastAsia="zh-CN"/>
        </w:rPr>
        <w:t>For an Inter-Master Node handover without Secondary Node change, the source SN and the target SN shown in Figure 10.7.2-1 are the same node.</w:t>
      </w:r>
    </w:p>
    <w:p w14:paraId="4B54BC3F" w14:textId="77777777" w:rsidR="00BD2C87" w:rsidRPr="00EF4E53" w:rsidRDefault="00BD2C87" w:rsidP="00BD2C87">
      <w:pPr>
        <w:pStyle w:val="B1"/>
      </w:pPr>
      <w:r w:rsidRPr="00EF4E53">
        <w:t>1.</w:t>
      </w:r>
      <w:r w:rsidRPr="00EF4E53">
        <w:tab/>
        <w:t xml:space="preserve">The source MN starts the handover procedure by initiating the Xn Handover Preparation procedure including both MCG and SCG configuration. The source MN includes the source SN UE XnAP ID, SN ID and the UE context in the </w:t>
      </w:r>
      <w:r w:rsidRPr="00EF4E53">
        <w:rPr>
          <w:lang w:eastAsia="zh-CN"/>
        </w:rPr>
        <w:t xml:space="preserve">source </w:t>
      </w:r>
      <w:r w:rsidRPr="00EF4E53">
        <w:t>S</w:t>
      </w:r>
      <w:r w:rsidRPr="00EF4E53">
        <w:rPr>
          <w:lang w:eastAsia="zh-CN"/>
        </w:rPr>
        <w:t>N</w:t>
      </w:r>
      <w:r w:rsidRPr="00EF4E53">
        <w:t xml:space="preserve"> in the </w:t>
      </w:r>
      <w:r w:rsidRPr="00EF4E53">
        <w:rPr>
          <w:i/>
        </w:rPr>
        <w:t>Handover Request</w:t>
      </w:r>
      <w:r w:rsidRPr="00EF4E53">
        <w:t xml:space="preserve"> message.</w:t>
      </w:r>
    </w:p>
    <w:p w14:paraId="0CC69E26" w14:textId="77777777" w:rsidR="00BD2C87" w:rsidRPr="00EF4E53" w:rsidRDefault="00BD2C87" w:rsidP="00BD2C87">
      <w:pPr>
        <w:pStyle w:val="NO"/>
        <w:rPr>
          <w:i/>
          <w:iCs/>
        </w:rPr>
      </w:pPr>
      <w:r w:rsidRPr="00EF4E53">
        <w:t>NOTE 2:</w:t>
      </w:r>
      <w:r w:rsidRPr="00EF4E53">
        <w:tab/>
        <w:t>The source MN may trigger the MN-initiated SN Modification procedure (to the source SN) to retrieve the current SCG configuration and to allow provision of data forwarding related information before step 1.</w:t>
      </w:r>
    </w:p>
    <w:p w14:paraId="3AADC271" w14:textId="4942FBD4" w:rsidR="00BD2C87" w:rsidRPr="00EF4E53" w:rsidRDefault="00BD2C87" w:rsidP="00BD2C87">
      <w:pPr>
        <w:pStyle w:val="B1"/>
      </w:pPr>
      <w:r w:rsidRPr="00EF4E53">
        <w:t>2.</w:t>
      </w:r>
      <w:r w:rsidRPr="00EF4E53">
        <w:tab/>
        <w:t>If the target M</w:t>
      </w:r>
      <w:r w:rsidRPr="00EF4E53">
        <w:rPr>
          <w:lang w:eastAsia="zh-CN"/>
        </w:rPr>
        <w:t>N</w:t>
      </w:r>
      <w:r w:rsidRPr="00EF4E53">
        <w:t xml:space="preserve"> decides to keep the </w:t>
      </w:r>
      <w:r w:rsidRPr="00EF4E53">
        <w:rPr>
          <w:lang w:eastAsia="zh-CN"/>
        </w:rPr>
        <w:t xml:space="preserve">source </w:t>
      </w:r>
      <w:r w:rsidRPr="00EF4E53">
        <w:t>S</w:t>
      </w:r>
      <w:r w:rsidRPr="00EF4E53">
        <w:rPr>
          <w:lang w:eastAsia="zh-CN"/>
        </w:rPr>
        <w:t>N</w:t>
      </w:r>
      <w:r w:rsidRPr="00EF4E53">
        <w:t>, the target M</w:t>
      </w:r>
      <w:r w:rsidRPr="00EF4E53">
        <w:rPr>
          <w:lang w:eastAsia="zh-CN"/>
        </w:rPr>
        <w:t>N</w:t>
      </w:r>
      <w:r w:rsidRPr="00EF4E53">
        <w:t xml:space="preserve"> sends </w:t>
      </w:r>
      <w:r w:rsidRPr="00EF4E53">
        <w:rPr>
          <w:i/>
        </w:rPr>
        <w:t>S</w:t>
      </w:r>
      <w:r w:rsidRPr="00EF4E53">
        <w:rPr>
          <w:i/>
          <w:lang w:eastAsia="zh-CN"/>
        </w:rPr>
        <w:t>N</w:t>
      </w:r>
      <w:r w:rsidRPr="00EF4E53">
        <w:rPr>
          <w:i/>
        </w:rPr>
        <w:t xml:space="preserve"> Addition Request</w:t>
      </w:r>
      <w:r w:rsidRPr="00EF4E53">
        <w:t xml:space="preserve"> to the S</w:t>
      </w:r>
      <w:r w:rsidRPr="00EF4E53">
        <w:rPr>
          <w:lang w:eastAsia="zh-CN"/>
        </w:rPr>
        <w:t>N</w:t>
      </w:r>
      <w:r w:rsidRPr="00EF4E53">
        <w:t xml:space="preserve"> including the S</w:t>
      </w:r>
      <w:r w:rsidRPr="00EF4E53">
        <w:rPr>
          <w:lang w:eastAsia="zh-CN"/>
        </w:rPr>
        <w:t>N</w:t>
      </w:r>
      <w:r w:rsidRPr="00EF4E53">
        <w:t xml:space="preserve"> UE X</w:t>
      </w:r>
      <w:r w:rsidRPr="00EF4E53">
        <w:rPr>
          <w:lang w:eastAsia="zh-CN"/>
        </w:rPr>
        <w:t>n</w:t>
      </w:r>
      <w:r w:rsidRPr="00EF4E53">
        <w:t>AP ID as a reference to the UE context in the S</w:t>
      </w:r>
      <w:r w:rsidRPr="00EF4E53">
        <w:rPr>
          <w:lang w:eastAsia="zh-CN"/>
        </w:rPr>
        <w:t>N</w:t>
      </w:r>
      <w:r w:rsidRPr="00EF4E53">
        <w:t xml:space="preserve"> that was established by the source M</w:t>
      </w:r>
      <w:r w:rsidRPr="00EF4E53">
        <w:rPr>
          <w:lang w:eastAsia="zh-CN"/>
        </w:rPr>
        <w:t>N</w:t>
      </w:r>
      <w:r w:rsidRPr="00EF4E53">
        <w:t>.</w:t>
      </w:r>
      <w:r w:rsidRPr="00EF4E53">
        <w:rPr>
          <w:lang w:eastAsia="zh-CN"/>
        </w:rPr>
        <w:t xml:space="preserve"> If the target MN decides to change the SN, the target MN sends the </w:t>
      </w:r>
      <w:r w:rsidRPr="00EF4E53">
        <w:rPr>
          <w:i/>
          <w:lang w:eastAsia="zh-CN"/>
        </w:rPr>
        <w:t>SN Addition Request</w:t>
      </w:r>
      <w:r w:rsidRPr="00EF4E53">
        <w:rPr>
          <w:lang w:eastAsia="zh-CN"/>
        </w:rPr>
        <w:t xml:space="preserve"> to the target SN including the UE context in the source SN that was established by the source MN.</w:t>
      </w:r>
      <w:ins w:id="7" w:author="Huawei" w:date="2021-10-21T10:30:00Z">
        <w:r w:rsidRPr="00BD2C87">
          <w:rPr>
            <w:lang w:eastAsia="zh-CN"/>
          </w:rPr>
          <w:t xml:space="preserve"> </w:t>
        </w:r>
        <w:r>
          <w:rPr>
            <w:lang w:eastAsia="zh-CN"/>
          </w:rPr>
          <w:t>If neither the SN UE XnAP ID nor the UE context in the source SN is provided, full RRC configuration has to be applied by the SN.</w:t>
        </w:r>
      </w:ins>
    </w:p>
    <w:p w14:paraId="37092A17" w14:textId="77777777" w:rsidR="00BD2C87" w:rsidRPr="00EF4E53" w:rsidRDefault="00BD2C87" w:rsidP="00BD2C87">
      <w:pPr>
        <w:pStyle w:val="B1"/>
      </w:pPr>
      <w:r w:rsidRPr="00EF4E53">
        <w:t>3.</w:t>
      </w:r>
      <w:r w:rsidRPr="00EF4E53">
        <w:tab/>
        <w:t>The (target) S</w:t>
      </w:r>
      <w:r w:rsidRPr="00EF4E53">
        <w:rPr>
          <w:lang w:eastAsia="zh-CN"/>
        </w:rPr>
        <w:t>N</w:t>
      </w:r>
      <w:r w:rsidRPr="00EF4E53">
        <w:t xml:space="preserve"> replies with </w:t>
      </w:r>
      <w:r w:rsidRPr="00EF4E53">
        <w:rPr>
          <w:i/>
        </w:rPr>
        <w:t>S</w:t>
      </w:r>
      <w:r w:rsidRPr="00EF4E53">
        <w:rPr>
          <w:i/>
          <w:lang w:eastAsia="zh-CN"/>
        </w:rPr>
        <w:t>N</w:t>
      </w:r>
      <w:r w:rsidRPr="00EF4E53">
        <w:rPr>
          <w:i/>
        </w:rPr>
        <w:t xml:space="preserve"> Addition Request Acknowledge</w:t>
      </w:r>
      <w:r w:rsidRPr="00EF4E53">
        <w:t>. The (target) SN may include the indication of the full or delta RRC configuration.</w:t>
      </w:r>
    </w:p>
    <w:p w14:paraId="75A0814E" w14:textId="77777777" w:rsidR="00BD2C87" w:rsidRPr="00EF4E53" w:rsidRDefault="00BD2C87" w:rsidP="00BD2C87">
      <w:pPr>
        <w:pStyle w:val="B1"/>
      </w:pPr>
      <w:r w:rsidRPr="00EF4E53">
        <w:t>3a.</w:t>
      </w:r>
      <w:r w:rsidRPr="00EF4E53">
        <w:tab/>
        <w:t xml:space="preserve">For SN terminated bearers using MCG resources, the target MN provides Xn-U DL TNL address information in the </w:t>
      </w:r>
      <w:r w:rsidRPr="00EF4E53">
        <w:rPr>
          <w:i/>
        </w:rPr>
        <w:t>Xn-U Address Indication</w:t>
      </w:r>
      <w:r w:rsidRPr="00EF4E53">
        <w:t xml:space="preserve"> message.</w:t>
      </w:r>
    </w:p>
    <w:p w14:paraId="298D7C15" w14:textId="77777777" w:rsidR="00BD2C87" w:rsidRPr="00EF4E53" w:rsidRDefault="00BD2C87" w:rsidP="00BD2C87">
      <w:pPr>
        <w:pStyle w:val="B1"/>
      </w:pPr>
      <w:r w:rsidRPr="00EF4E53">
        <w:t>4.</w:t>
      </w:r>
      <w:r w:rsidRPr="00EF4E53">
        <w:tab/>
        <w:t>The target M</w:t>
      </w:r>
      <w:r w:rsidRPr="00EF4E53">
        <w:rPr>
          <w:lang w:eastAsia="zh-CN"/>
        </w:rPr>
        <w:t>N</w:t>
      </w:r>
      <w:r w:rsidRPr="00EF4E53">
        <w:t xml:space="preserve"> includes within the </w:t>
      </w:r>
      <w:r w:rsidRPr="00EF4E53">
        <w:rPr>
          <w:i/>
        </w:rPr>
        <w:t>Handover Request Acknowledge</w:t>
      </w:r>
      <w:r w:rsidRPr="00EF4E53">
        <w:t xml:space="preserve"> message the MN RRC reconfiguration message to be sent to the UE in order to perform the handover, and may also provide forwarding addresses to the source M</w:t>
      </w:r>
      <w:r w:rsidRPr="00EF4E53">
        <w:rPr>
          <w:lang w:eastAsia="zh-CN"/>
        </w:rPr>
        <w:t>N</w:t>
      </w:r>
      <w:r w:rsidRPr="00EF4E53">
        <w:t xml:space="preserve">. </w:t>
      </w:r>
      <w:r w:rsidRPr="00EF4E53">
        <w:rPr>
          <w:lang w:eastAsia="zh-CN"/>
        </w:rPr>
        <w:t xml:space="preserve">If PDU session split is performed in the target side during handover procedure, more than one data forwarding addresses corresponding to each node are included in the </w:t>
      </w:r>
      <w:r w:rsidRPr="00EF4E53">
        <w:rPr>
          <w:i/>
        </w:rPr>
        <w:t>Handover Request Acknowledge</w:t>
      </w:r>
      <w:r w:rsidRPr="00EF4E53">
        <w:t xml:space="preserve"> message</w:t>
      </w:r>
      <w:r w:rsidRPr="00EF4E53">
        <w:rPr>
          <w:lang w:eastAsia="zh-CN"/>
        </w:rPr>
        <w:t xml:space="preserve">. </w:t>
      </w:r>
      <w:r w:rsidRPr="00EF4E53">
        <w:t>The target M</w:t>
      </w:r>
      <w:r w:rsidRPr="00EF4E53">
        <w:rPr>
          <w:lang w:eastAsia="zh-CN"/>
        </w:rPr>
        <w:t>N</w:t>
      </w:r>
      <w:r w:rsidRPr="00EF4E53">
        <w:t xml:space="preserve"> indicates to the source M</w:t>
      </w:r>
      <w:r w:rsidRPr="00EF4E53">
        <w:rPr>
          <w:lang w:eastAsia="zh-CN"/>
        </w:rPr>
        <w:t>N</w:t>
      </w:r>
      <w:r w:rsidRPr="00EF4E53">
        <w:t xml:space="preserve"> that the UE context in the S</w:t>
      </w:r>
      <w:r w:rsidRPr="00EF4E53">
        <w:rPr>
          <w:lang w:eastAsia="zh-CN"/>
        </w:rPr>
        <w:t>N</w:t>
      </w:r>
      <w:r w:rsidRPr="00EF4E53">
        <w:t xml:space="preserve"> is kept if the target M</w:t>
      </w:r>
      <w:r w:rsidRPr="00EF4E53">
        <w:rPr>
          <w:lang w:eastAsia="zh-CN"/>
        </w:rPr>
        <w:t>N</w:t>
      </w:r>
      <w:r w:rsidRPr="00EF4E53">
        <w:t xml:space="preserve"> and the S</w:t>
      </w:r>
      <w:r w:rsidRPr="00EF4E53">
        <w:rPr>
          <w:lang w:eastAsia="zh-CN"/>
        </w:rPr>
        <w:t>N</w:t>
      </w:r>
      <w:r w:rsidRPr="00EF4E53">
        <w:t xml:space="preserve"> decided to keep the UE context in the S</w:t>
      </w:r>
      <w:r w:rsidRPr="00EF4E53">
        <w:rPr>
          <w:lang w:eastAsia="zh-CN"/>
        </w:rPr>
        <w:t>N</w:t>
      </w:r>
      <w:r w:rsidRPr="00EF4E53">
        <w:t xml:space="preserve"> in step 2 and step 3.</w:t>
      </w:r>
    </w:p>
    <w:p w14:paraId="4122799B" w14:textId="77777777" w:rsidR="00914979" w:rsidRDefault="00914979" w:rsidP="0091497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54F41" w14:textId="77777777" w:rsidR="008D0DC1" w:rsidRDefault="008D0DC1">
      <w:r>
        <w:separator/>
      </w:r>
    </w:p>
  </w:endnote>
  <w:endnote w:type="continuationSeparator" w:id="0">
    <w:p w14:paraId="534DE521" w14:textId="77777777" w:rsidR="008D0DC1" w:rsidRDefault="008D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711F9" w14:textId="77777777" w:rsidR="008D0DC1" w:rsidRDefault="008D0DC1">
      <w:r>
        <w:separator/>
      </w:r>
    </w:p>
  </w:footnote>
  <w:footnote w:type="continuationSeparator" w:id="0">
    <w:p w14:paraId="3A283B04" w14:textId="77777777" w:rsidR="008D0DC1" w:rsidRDefault="008D0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51CF7"/>
    <w:multiLevelType w:val="hybridMultilevel"/>
    <w:tmpl w:val="246A3AC6"/>
    <w:lvl w:ilvl="0" w:tplc="A05ECCD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F6"/>
    <w:rsid w:val="000941EB"/>
    <w:rsid w:val="000A6394"/>
    <w:rsid w:val="000B7FED"/>
    <w:rsid w:val="000C038A"/>
    <w:rsid w:val="000C6598"/>
    <w:rsid w:val="000D44B3"/>
    <w:rsid w:val="00102657"/>
    <w:rsid w:val="00145D43"/>
    <w:rsid w:val="00192C46"/>
    <w:rsid w:val="001A08B3"/>
    <w:rsid w:val="001A7B60"/>
    <w:rsid w:val="001B52F0"/>
    <w:rsid w:val="001B5AFB"/>
    <w:rsid w:val="001B7A65"/>
    <w:rsid w:val="001E41F3"/>
    <w:rsid w:val="00216FEB"/>
    <w:rsid w:val="0026004D"/>
    <w:rsid w:val="002640DD"/>
    <w:rsid w:val="00270122"/>
    <w:rsid w:val="00275D12"/>
    <w:rsid w:val="00276AFF"/>
    <w:rsid w:val="00277968"/>
    <w:rsid w:val="00284FEB"/>
    <w:rsid w:val="002860C4"/>
    <w:rsid w:val="002B5741"/>
    <w:rsid w:val="002E472E"/>
    <w:rsid w:val="00305409"/>
    <w:rsid w:val="003609EF"/>
    <w:rsid w:val="0036231A"/>
    <w:rsid w:val="00374DD4"/>
    <w:rsid w:val="003A3DA1"/>
    <w:rsid w:val="003D20B8"/>
    <w:rsid w:val="003E1A36"/>
    <w:rsid w:val="00410371"/>
    <w:rsid w:val="004242F1"/>
    <w:rsid w:val="00480452"/>
    <w:rsid w:val="0048772D"/>
    <w:rsid w:val="004B75B7"/>
    <w:rsid w:val="004F11DE"/>
    <w:rsid w:val="004F3E47"/>
    <w:rsid w:val="0051580D"/>
    <w:rsid w:val="00547111"/>
    <w:rsid w:val="00592D74"/>
    <w:rsid w:val="005E2C44"/>
    <w:rsid w:val="006120FB"/>
    <w:rsid w:val="00621188"/>
    <w:rsid w:val="006257ED"/>
    <w:rsid w:val="00665C47"/>
    <w:rsid w:val="00673C07"/>
    <w:rsid w:val="00695808"/>
    <w:rsid w:val="006B46FB"/>
    <w:rsid w:val="006D14E8"/>
    <w:rsid w:val="006E21FB"/>
    <w:rsid w:val="00750E32"/>
    <w:rsid w:val="00792342"/>
    <w:rsid w:val="007977A8"/>
    <w:rsid w:val="007B512A"/>
    <w:rsid w:val="007C2097"/>
    <w:rsid w:val="007D6A07"/>
    <w:rsid w:val="007F7259"/>
    <w:rsid w:val="008040A8"/>
    <w:rsid w:val="008176DB"/>
    <w:rsid w:val="008270DE"/>
    <w:rsid w:val="008279FA"/>
    <w:rsid w:val="008626E7"/>
    <w:rsid w:val="00870EE7"/>
    <w:rsid w:val="008863B9"/>
    <w:rsid w:val="008A45A6"/>
    <w:rsid w:val="008B5372"/>
    <w:rsid w:val="008D0DC1"/>
    <w:rsid w:val="008F3789"/>
    <w:rsid w:val="008F686C"/>
    <w:rsid w:val="009148DE"/>
    <w:rsid w:val="00914979"/>
    <w:rsid w:val="00941E30"/>
    <w:rsid w:val="009777D9"/>
    <w:rsid w:val="00991B88"/>
    <w:rsid w:val="009932C3"/>
    <w:rsid w:val="009A5753"/>
    <w:rsid w:val="009A579D"/>
    <w:rsid w:val="009E3297"/>
    <w:rsid w:val="009F734F"/>
    <w:rsid w:val="00A246B6"/>
    <w:rsid w:val="00A47E70"/>
    <w:rsid w:val="00A50CF0"/>
    <w:rsid w:val="00A7671C"/>
    <w:rsid w:val="00A92CA9"/>
    <w:rsid w:val="00AA2CBC"/>
    <w:rsid w:val="00AC5820"/>
    <w:rsid w:val="00AD1CD8"/>
    <w:rsid w:val="00B07F92"/>
    <w:rsid w:val="00B258BB"/>
    <w:rsid w:val="00B5453F"/>
    <w:rsid w:val="00B567D6"/>
    <w:rsid w:val="00B67B97"/>
    <w:rsid w:val="00B968C8"/>
    <w:rsid w:val="00BA36BF"/>
    <w:rsid w:val="00BA3EC5"/>
    <w:rsid w:val="00BA51D9"/>
    <w:rsid w:val="00BB5DFC"/>
    <w:rsid w:val="00BD279D"/>
    <w:rsid w:val="00BD2C87"/>
    <w:rsid w:val="00BD6BB8"/>
    <w:rsid w:val="00C66BA2"/>
    <w:rsid w:val="00C8047E"/>
    <w:rsid w:val="00C95985"/>
    <w:rsid w:val="00CB79F2"/>
    <w:rsid w:val="00CC0A7D"/>
    <w:rsid w:val="00CC5026"/>
    <w:rsid w:val="00CC68D0"/>
    <w:rsid w:val="00D00E2B"/>
    <w:rsid w:val="00D03F9A"/>
    <w:rsid w:val="00D06D51"/>
    <w:rsid w:val="00D24991"/>
    <w:rsid w:val="00D50255"/>
    <w:rsid w:val="00D66520"/>
    <w:rsid w:val="00DE34CF"/>
    <w:rsid w:val="00DF1282"/>
    <w:rsid w:val="00E13F3D"/>
    <w:rsid w:val="00E34898"/>
    <w:rsid w:val="00E9586B"/>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8047E"/>
    <w:rPr>
      <w:rFonts w:ascii="Times New Roman" w:hAnsi="Times New Roman"/>
      <w:lang w:val="en-GB" w:eastAsia="en-US"/>
    </w:rPr>
  </w:style>
  <w:style w:type="character" w:customStyle="1" w:styleId="B1Zchn">
    <w:name w:val="B1 Zchn"/>
    <w:link w:val="B1"/>
    <w:locked/>
    <w:rsid w:val="00C8047E"/>
    <w:rPr>
      <w:rFonts w:ascii="Times New Roman" w:hAnsi="Times New Roman"/>
      <w:lang w:val="en-GB" w:eastAsia="en-US"/>
    </w:rPr>
  </w:style>
  <w:style w:type="character" w:customStyle="1" w:styleId="THChar">
    <w:name w:val="TH Char"/>
    <w:link w:val="TH"/>
    <w:qFormat/>
    <w:rsid w:val="00C8047E"/>
    <w:rPr>
      <w:rFonts w:ascii="Arial" w:hAnsi="Arial"/>
      <w:b/>
      <w:lang w:val="en-GB" w:eastAsia="en-US"/>
    </w:rPr>
  </w:style>
  <w:style w:type="character" w:customStyle="1" w:styleId="TFChar">
    <w:name w:val="TF Char"/>
    <w:link w:val="TF"/>
    <w:rsid w:val="00C804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4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70409-3892-4779-8163-E00A54A7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1244</Words>
  <Characters>7093</Characters>
  <Application>Microsoft Office Word</Application>
  <DocSecurity>0</DocSecurity>
  <Lines>59</Lines>
  <Paragraphs>16</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E-meeting, 1-11 Nov 2021</vt:lpstr>
      <vt:lpstr>    10.7	Inter-Master Node handover with/without Secondary Node change</vt:lpstr>
      <vt:lpstr>        10.7.1	EN-DC</vt:lpstr>
      <vt:lpstr>        10.7.2	MR-DC with 5GC</vt:lpstr>
      <vt:lpstr>    10.7	Inter-Master Node handover with/without Secondary Node change</vt:lpstr>
      <vt:lpstr>        10.7.1	EN-DC</vt:lpstr>
      <vt:lpstr>        10.7.2	MR-DC with 5GC</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2020-09-03T07:55:00Z</dcterms:created>
  <dcterms:modified xsi:type="dcterms:W3CDTF">2021-10-21T02:33:00Z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(3)1uuXdQp7DKstgJK7bS/loCQugM3i+AlXncv8+X+gm4bgaAvLU8UAHqhUiESeq+mVhG76G9n1
ymnu6BRnOx/iwZgTAsNk0gRz2hE3nqqynu3AXdHM81w7B0wtilVhYyfQVBbQnfGnmZoRWhHo
cwZ79XdnVZtX8Fl66ceUIZ1D67Y9EeMs98sXMmzvVdoYm+5Uqmyp3nRiMldSKhNH8Dzq+p1I
aRTm0hS3pvnPBhhOS8</vt:lpwstr>
  </property>
  <property fmtid="{D5CDD505-2E9C-101B-9397-08002B2CF9AE}" pid="22" name="_2015_ms_pID_7253431">
    <vt:lpwstr>RxIFZvMsmVrXqPfcmDsw4Ld/+/0ERJ0vBS50fa/dPPRHIxWguTB03/
MkGgwU1qCYRczfvgPnwwtiMu4KMpnQRnNexKqJ21pn8bm2RyNUbbon+BcQZ+P84TK1lrhb0k
QbtS7TrsWYcGiqhUaBCrJNVf0inPoLpk93/LpUWG1zOe7nVnw/0uzG5Gu+WD36G7q0oFKz4I
/aWORkRwacQQlDYkrWazntXKn5VInu8Gb1oY</vt:lpwstr>
  </property>
  <property fmtid="{D5CDD505-2E9C-101B-9397-08002B2CF9AE}" pid="23" name="_2015_ms_pID_7253432">
    <vt:lpwstr>/ebsZIziJly6EI3qCgJzdnk=</vt:lpwstr>
  </property>
</Properties>
</file>